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WG</w:t>
      </w:r>
      <w:r>
        <w:rPr>
          <w:b/>
          <w:sz w:val="24"/>
          <w:highlight w:val="none"/>
        </w:rPr>
        <w:fldChar w:fldCharType="end"/>
      </w:r>
      <w:r>
        <w:rPr>
          <w:b/>
          <w:sz w:val="24"/>
          <w:highlight w:val="none"/>
        </w:rPr>
        <w:t xml:space="preserve"> SA2 Meeting #1</w:t>
      </w:r>
      <w:r>
        <w:rPr>
          <w:rFonts w:hint="eastAsia" w:eastAsia="宋体"/>
          <w:b/>
          <w:sz w:val="24"/>
          <w:highlight w:val="none"/>
          <w:lang w:val="en-US" w:eastAsia="zh-CN"/>
        </w:rPr>
        <w:t>60</w:t>
      </w:r>
      <w:r>
        <w:rPr>
          <w:b/>
          <w:i/>
          <w:sz w:val="28"/>
          <w:highlight w:val="none"/>
        </w:rPr>
        <w:tab/>
      </w:r>
      <w:r>
        <w:rPr>
          <w:rFonts w:hint="eastAsia"/>
          <w:b/>
          <w:i/>
          <w:sz w:val="28"/>
          <w:highlight w:val="none"/>
        </w:rPr>
        <w:t>S2-2313144</w:t>
      </w:r>
      <w:bookmarkStart w:id="35" w:name="_GoBack"/>
      <w:bookmarkEnd w:id="35"/>
    </w:p>
    <w:p>
      <w:pPr>
        <w:pStyle w:val="81"/>
        <w:outlineLvl w:val="0"/>
        <w:rPr>
          <w:b/>
          <w:sz w:val="24"/>
        </w:rPr>
      </w:pPr>
      <w:r>
        <w:rPr>
          <w:rFonts w:hint="eastAsia" w:eastAsia="宋体"/>
          <w:b/>
          <w:sz w:val="24"/>
          <w:lang w:val="en-US" w:eastAsia="zh-CN"/>
        </w:rPr>
        <w:t>USA Chicago</w:t>
      </w:r>
      <w:r>
        <w:rPr>
          <w:b/>
          <w:sz w:val="24"/>
        </w:rPr>
        <w:t xml:space="preserve">, </w:t>
      </w:r>
      <w:r>
        <w:rPr>
          <w:rFonts w:hint="eastAsia" w:eastAsia="宋体" w:cs="Arial"/>
          <w:b/>
          <w:bCs/>
          <w:sz w:val="24"/>
          <w:lang w:val="en-US" w:eastAsia="zh-CN"/>
        </w:rPr>
        <w:t>Nov 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4744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CrTitle  \* MERGEFORMAT </w:instrText>
            </w:r>
            <w:r>
              <w:fldChar w:fldCharType="separate"/>
            </w:r>
            <w:r>
              <w:t>PDU Set based</w:t>
            </w:r>
            <w:r>
              <w:rPr>
                <w:rFonts w:hint="eastAsia" w:eastAsia="宋体"/>
                <w:lang w:val="en-US" w:eastAsia="zh-CN"/>
              </w:rPr>
              <w:t xml:space="preserve"> QoS </w:t>
            </w:r>
            <w:r>
              <w:t>Handling</w:t>
            </w:r>
            <w:r>
              <w:rPr>
                <w:rFonts w:hint="eastAsia" w:eastAsia="宋体"/>
                <w:lang w:val="en-US" w:eastAsia="zh-CN"/>
              </w:rPr>
              <w:t xml:space="preserve"> for uplink transmission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fldChar w:fldCharType="end"/>
            </w:r>
            <w:r>
              <w:rPr>
                <w:rFonts w:hint="eastAsia" w:eastAsia="宋体"/>
                <w:lang w:val="en-US" w:eastAsia="zh-CN"/>
              </w:rPr>
              <w:t>28</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Clarify how the 5GC support the PDU set UL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Add the description of PDU Set based</w:t>
            </w:r>
            <w:r>
              <w:rPr>
                <w:rFonts w:hint="eastAsia"/>
                <w:lang w:val="en-US" w:eastAsia="zh-CN"/>
              </w:rPr>
              <w:t xml:space="preserve"> </w:t>
            </w:r>
            <w:r>
              <w:rPr>
                <w:rFonts w:hint="eastAsia" w:eastAsia="宋体"/>
                <w:lang w:val="en-US" w:eastAsia="zh-CN"/>
              </w:rPr>
              <w:t>QoS</w:t>
            </w:r>
            <w:r>
              <w:rPr>
                <w:lang w:eastAsia="zh-CN"/>
              </w:rPr>
              <w:t xml:space="preserve"> Handling </w:t>
            </w:r>
            <w:r>
              <w:rPr>
                <w:rFonts w:hint="eastAsia"/>
                <w:lang w:val="en-US" w:eastAsia="zh-CN"/>
              </w:rPr>
              <w:t>for UL</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w:t>
            </w:r>
            <w:r>
              <w:rPr>
                <w:lang w:eastAsia="ko-KR"/>
              </w:rPr>
              <w:t xml:space="preserve"> </w:t>
            </w:r>
            <w:r>
              <w:rPr>
                <w:lang w:eastAsia="zh-CN"/>
              </w:rPr>
              <w:t>PDU Set based</w:t>
            </w:r>
            <w:r>
              <w:rPr>
                <w:rFonts w:hint="eastAsia"/>
                <w:lang w:val="en-US" w:eastAsia="zh-CN"/>
              </w:rPr>
              <w:t xml:space="preserve"> </w:t>
            </w:r>
            <w:r>
              <w:rPr>
                <w:rFonts w:hint="eastAsia" w:eastAsia="宋体"/>
                <w:lang w:val="en-US" w:eastAsia="zh-CN"/>
              </w:rPr>
              <w:t xml:space="preserve">QoS </w:t>
            </w:r>
            <w:r>
              <w:rPr>
                <w:rFonts w:hint="eastAsia"/>
                <w:lang w:val="en-US" w:eastAsia="zh-CN"/>
              </w:rPr>
              <w:t>h</w:t>
            </w:r>
            <w:r>
              <w:rPr>
                <w:lang w:eastAsia="zh-CN"/>
              </w:rPr>
              <w:t>andling</w:t>
            </w:r>
            <w:r>
              <w:rPr>
                <w:rFonts w:hint="eastAsia"/>
                <w:lang w:val="en-US" w:eastAsia="zh-CN"/>
              </w:rPr>
              <w:t xml:space="preserve"> is not supported for uplink transmission</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5.4.4b, </w:t>
            </w:r>
            <w:r>
              <w:rPr>
                <w:lang w:eastAsia="ko-KR"/>
              </w:rPr>
              <w:t>5.7.7.1</w:t>
            </w:r>
            <w:r>
              <w:rPr>
                <w:rFonts w:hint="eastAsia" w:eastAsia="宋体"/>
                <w:lang w:val="en-US" w:eastAsia="zh-CN"/>
              </w:rPr>
              <w:t>, 5.37.5.1,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66701830"/>
      <w:bookmarkStart w:id="2" w:name="_Toc50134009"/>
      <w:bookmarkStart w:id="3" w:name="_Toc57366308"/>
      <w:bookmarkStart w:id="4" w:name="_Toc66703753"/>
      <w:bookmarkStart w:id="5" w:name="_Toc43388468"/>
      <w:bookmarkStart w:id="6" w:name="_Toc69883488"/>
      <w:bookmarkStart w:id="7" w:name="_Toc43735704"/>
      <w:bookmarkStart w:id="8" w:name="_Toc117226737"/>
      <w:bookmarkStart w:id="9" w:name="_Toc50548984"/>
      <w:bookmarkStart w:id="10" w:name="_Toc55202293"/>
      <w:bookmarkStart w:id="11" w:name="_Toc104479956"/>
      <w:bookmarkStart w:id="12" w:name="_Toc114572375"/>
      <w:bookmarkStart w:id="13" w:name="_Toc120259355"/>
      <w:bookmarkStart w:id="14" w:name="_Toc113265859"/>
      <w:bookmarkStart w:id="15" w:name="_Toc66692651"/>
      <w:bookmarkStart w:id="16" w:name="_Toc50130695"/>
      <w:bookmarkStart w:id="17" w:name="_Toc73625498"/>
      <w:bookmarkStart w:id="18" w:name="_Toc101265081"/>
      <w:bookmarkStart w:id="19" w:name="_Toc50134349"/>
      <w:bookmarkStart w:id="20" w:name="_Toc57209917"/>
      <w:bookmarkStart w:id="21" w:name="_Toc50557301"/>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4"/>
        <w:rPr>
          <w:lang w:eastAsia="zh-CN"/>
        </w:rPr>
      </w:pPr>
      <w:bookmarkStart w:id="22" w:name="_Toc145935636"/>
      <w:bookmarkStart w:id="23" w:name="_Toc138309062"/>
      <w:bookmarkStart w:id="24" w:name="_Toc138309182"/>
      <w:bookmarkStart w:id="25" w:name="_Toc47592452"/>
      <w:bookmarkStart w:id="26" w:name="_Toc27894667"/>
      <w:bookmarkStart w:id="27" w:name="_Toc45192820"/>
      <w:bookmarkStart w:id="28" w:name="_Toc36191734"/>
      <w:bookmarkStart w:id="29" w:name="_Toc51834533"/>
      <w:bookmarkStart w:id="30" w:name="_Toc20203981"/>
      <w:r>
        <w:rPr>
          <w:lang w:eastAsia="zh-CN"/>
        </w:rPr>
        <w:t>5.4.4b</w:t>
      </w:r>
      <w:r>
        <w:rPr>
          <w:lang w:eastAsia="zh-CN"/>
        </w:rPr>
        <w:tab/>
      </w:r>
      <w:r>
        <w:rPr>
          <w:lang w:eastAsia="zh-CN"/>
        </w:rPr>
        <w:t>UE 5GSM Core Network Capability handling</w:t>
      </w:r>
      <w:bookmarkEnd w:id="22"/>
    </w:p>
    <w:p>
      <w:pPr>
        <w:rPr>
          <w:lang w:eastAsia="zh-CN"/>
        </w:rPr>
      </w:pPr>
      <w:r>
        <w:rPr>
          <w:lang w:eastAsia="zh-CN"/>
        </w:rPr>
        <w:t>The UE 5GSM Core Network Capability is included in PDU Session Establishment/Modification Request.</w:t>
      </w:r>
    </w:p>
    <w:p>
      <w:pPr>
        <w:rPr>
          <w:lang w:eastAsia="zh-CN"/>
        </w:rPr>
      </w:pPr>
      <w:r>
        <w:rPr>
          <w:lang w:eastAsia="zh-CN"/>
        </w:rPr>
        <w:t>The UE shall indicate in the UE 5GSM Core Network Capability whether the UE supports:</w:t>
      </w:r>
    </w:p>
    <w:p>
      <w:pPr>
        <w:pStyle w:val="75"/>
        <w:rPr>
          <w:lang w:eastAsia="zh-CN"/>
        </w:rPr>
      </w:pPr>
      <w:r>
        <w:rPr>
          <w:lang w:eastAsia="zh-CN"/>
        </w:rPr>
        <w:t>-</w:t>
      </w:r>
      <w:r>
        <w:rPr>
          <w:lang w:eastAsia="zh-CN"/>
        </w:rPr>
        <w:tab/>
      </w:r>
      <w:r>
        <w:rPr>
          <w:lang w:eastAsia="zh-CN"/>
        </w:rPr>
        <w:t>"Ethernet" PDU Session Type supported in EPC as PDN Type "Ethernet";</w:t>
      </w:r>
    </w:p>
    <w:p>
      <w:pPr>
        <w:pStyle w:val="75"/>
        <w:rPr>
          <w:lang w:eastAsia="zh-CN"/>
        </w:rPr>
      </w:pPr>
      <w:r>
        <w:rPr>
          <w:lang w:eastAsia="zh-CN"/>
        </w:rPr>
        <w:t>-</w:t>
      </w:r>
      <w:r>
        <w:rPr>
          <w:lang w:eastAsia="zh-CN"/>
        </w:rPr>
        <w:tab/>
      </w:r>
      <w:r>
        <w:rPr>
          <w:lang w:eastAsia="zh-CN"/>
        </w:rPr>
        <w:t>Reflective QoS;</w:t>
      </w:r>
    </w:p>
    <w:p>
      <w:pPr>
        <w:pStyle w:val="75"/>
        <w:rPr>
          <w:lang w:eastAsia="zh-CN"/>
        </w:rPr>
      </w:pPr>
      <w:r>
        <w:rPr>
          <w:lang w:eastAsia="zh-CN"/>
        </w:rPr>
        <w:t>-</w:t>
      </w:r>
      <w:r>
        <w:rPr>
          <w:lang w:eastAsia="zh-CN"/>
        </w:rPr>
        <w:tab/>
      </w:r>
      <w:r>
        <w:rPr>
          <w:lang w:eastAsia="zh-CN"/>
        </w:rPr>
        <w:t>Multi-homed IPv6 PDU Session (only if the Requested PDU Type was set to "IPv6" or "IPv4v6");</w:t>
      </w:r>
    </w:p>
    <w:p>
      <w:pPr>
        <w:pStyle w:val="75"/>
        <w:rPr>
          <w:lang w:eastAsia="zh-CN"/>
        </w:rPr>
      </w:pPr>
      <w:r>
        <w:rPr>
          <w:lang w:eastAsia="zh-CN"/>
        </w:rPr>
        <w:t>-</w:t>
      </w:r>
      <w:r>
        <w:rPr>
          <w:lang w:eastAsia="zh-CN"/>
        </w:rPr>
        <w:tab/>
      </w:r>
      <w:r>
        <w:rPr>
          <w:lang w:eastAsia="zh-CN"/>
        </w:rPr>
        <w:t>ATSSS capability (as referred to clause 5.32.2);</w:t>
      </w:r>
    </w:p>
    <w:p>
      <w:pPr>
        <w:pStyle w:val="75"/>
        <w:rPr>
          <w:ins w:id="0" w:author="cmcc-1" w:date="2023-09-19T18:31:19Z"/>
          <w:rFonts w:hint="eastAsia"/>
          <w:lang w:eastAsia="zh-CN"/>
        </w:rPr>
      </w:pPr>
      <w:r>
        <w:rPr>
          <w:lang w:eastAsia="zh-CN"/>
        </w:rPr>
        <w:t>-</w:t>
      </w:r>
      <w:r>
        <w:rPr>
          <w:lang w:eastAsia="zh-CN"/>
        </w:rPr>
        <w:tab/>
      </w:r>
      <w:r>
        <w:rPr>
          <w:lang w:eastAsia="zh-CN"/>
        </w:rPr>
        <w:t>Transfer of Port Management Information containers</w:t>
      </w:r>
      <w:ins w:id="1" w:author="cmcc-1" w:date="2023-09-19T18:31:18Z">
        <w:r>
          <w:rPr>
            <w:rFonts w:hint="eastAsia"/>
            <w:lang w:eastAsia="zh-CN"/>
          </w:rPr>
          <w:t>；</w:t>
        </w:r>
      </w:ins>
    </w:p>
    <w:p>
      <w:pPr>
        <w:pStyle w:val="75"/>
        <w:rPr>
          <w:lang w:eastAsia="zh-CN"/>
        </w:rPr>
      </w:pPr>
      <w:ins w:id="2" w:author="cmcc-1" w:date="2023-09-19T18:31:24Z">
        <w:r>
          <w:rPr>
            <w:lang w:eastAsia="zh-CN"/>
          </w:rPr>
          <w:t>-</w:t>
        </w:r>
      </w:ins>
      <w:ins w:id="3" w:author="cmcc-1" w:date="2023-09-19T18:31:24Z">
        <w:r>
          <w:rPr>
            <w:lang w:eastAsia="zh-CN"/>
          </w:rPr>
          <w:tab/>
        </w:r>
      </w:ins>
      <w:ins w:id="4" w:author="cmcc-1" w:date="2023-09-19T18:31:24Z">
        <w:r>
          <w:rPr>
            <w:rFonts w:hint="eastAsia"/>
            <w:lang w:val="en-US" w:eastAsia="zh-CN"/>
          </w:rPr>
          <w:t>PDU Set based handling</w:t>
        </w:r>
      </w:ins>
      <w:ins w:id="5" w:author="China Mobile" w:date="2023-11-03T20:43:54Z">
        <w:r>
          <w:rPr>
            <w:rFonts w:hint="eastAsia"/>
            <w:lang w:val="en-US" w:eastAsia="zh-CN"/>
          </w:rPr>
          <w:t xml:space="preserve"> </w:t>
        </w:r>
      </w:ins>
      <w:ins w:id="6" w:author="cmcc-1" w:date="2023-11-03T20:44:21Z">
        <w:r>
          <w:rPr>
            <w:rFonts w:hint="eastAsia"/>
            <w:lang w:val="en-US" w:eastAsia="zh-CN"/>
          </w:rPr>
          <w:t xml:space="preserve">for </w:t>
        </w:r>
      </w:ins>
      <w:ins w:id="7" w:author="cmcc-1" w:date="2023-11-03T20:44:22Z">
        <w:r>
          <w:rPr>
            <w:rFonts w:hint="eastAsia"/>
            <w:lang w:val="en-US" w:eastAsia="zh-CN"/>
          </w:rPr>
          <w:t>UL</w:t>
        </w:r>
      </w:ins>
      <w:ins w:id="8" w:author="cmcc-1" w:date="2023-09-19T18:31:24Z">
        <w:r>
          <w:rPr>
            <w:lang w:eastAsia="zh-CN"/>
          </w:rPr>
          <w:t>.</w:t>
        </w:r>
      </w:ins>
      <w:del w:id="9" w:author="cmcc-1" w:date="2023-09-19T18:31:18Z">
        <w:r>
          <w:rPr>
            <w:lang w:eastAsia="zh-CN"/>
          </w:rPr>
          <w:delText>.</w:delText>
        </w:r>
      </w:del>
    </w:p>
    <w:p>
      <w:pPr>
        <w:rPr>
          <w:lang w:eastAsia="zh-CN"/>
        </w:rPr>
      </w:pPr>
      <w:r>
        <w:rPr>
          <w:lang w:eastAsia="zh-CN"/>
        </w:rPr>
        <w:t>The 5GSM Core Network Capability is transferred, if needed, from V-SMF to H-SMF during PDU Session Establishment/Modification procedure.</w:t>
      </w:r>
    </w:p>
    <w:p>
      <w:pPr>
        <w:rPr>
          <w:lang w:eastAsia="zh-CN"/>
        </w:rPr>
      </w:pPr>
      <w:r>
        <w:rPr>
          <w:lang w:eastAsia="zh-CN"/>
        </w:rPr>
        <w:t>After the first inter-system change from EPS to 5GS for a PDU session established in EPS, the 5GSM Core Network Capability is also included in the PDU Session Modification if the Reflective QoS and/or Multi-homed IPv6 PDU Session is present.</w:t>
      </w:r>
      <w:bookmarkEnd w:id="23"/>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rPr>
          <w:lang w:eastAsia="ko-KR"/>
        </w:rPr>
      </w:pPr>
      <w:bookmarkStart w:id="31" w:name="_Toc145935756"/>
      <w:r>
        <w:rPr>
          <w:lang w:eastAsia="ko-KR"/>
        </w:rPr>
        <w:t>5.7.7.1</w:t>
      </w:r>
      <w:r>
        <w:rPr>
          <w:lang w:eastAsia="ko-KR"/>
        </w:rPr>
        <w:tab/>
      </w:r>
      <w:r>
        <w:rPr>
          <w:lang w:eastAsia="ko-KR"/>
        </w:rPr>
        <w:t>General</w:t>
      </w:r>
      <w:bookmarkEnd w:id="31"/>
    </w:p>
    <w:p>
      <w:pPr>
        <w:rPr>
          <w:lang w:eastAsia="ko-KR"/>
        </w:rPr>
      </w:pPr>
      <w:r>
        <w:rPr>
          <w:lang w:eastAsia="ko-KR"/>
        </w:rPr>
        <w:t>PDU Set QoS Parameters are used to support PDU Set based QoS handling in the NG-RAN. At least one PDU Set QoS Parameter shall be sent to the NG-RAN to enable PDU Set based QoS handling.</w:t>
      </w:r>
    </w:p>
    <w:p>
      <w:pPr>
        <w:rPr>
          <w:lang w:eastAsia="ko-KR"/>
        </w:rPr>
      </w:pPr>
      <w:r>
        <w:rPr>
          <w:lang w:eastAsia="ko-KR"/>
        </w:rPr>
        <w:t>The following PDU Set QoS Parameters are specified:</w:t>
      </w:r>
    </w:p>
    <w:p>
      <w:pPr>
        <w:pStyle w:val="75"/>
      </w:pPr>
      <w:r>
        <w:t>1.</w:t>
      </w:r>
      <w:r>
        <w:tab/>
      </w:r>
      <w:r>
        <w:t>PDU Set Delay Budget (PSDB).</w:t>
      </w:r>
    </w:p>
    <w:p>
      <w:pPr>
        <w:pStyle w:val="75"/>
      </w:pPr>
      <w:r>
        <w:t>2.</w:t>
      </w:r>
      <w:r>
        <w:tab/>
      </w:r>
      <w:r>
        <w:t>PDU Set Error Rate (PSER).</w:t>
      </w:r>
    </w:p>
    <w:p>
      <w:pPr>
        <w:pStyle w:val="75"/>
      </w:pPr>
      <w:r>
        <w:t>3.</w:t>
      </w:r>
      <w:r>
        <w:tab/>
      </w:r>
      <w:r>
        <w:t>PDU Set Integrated Handling Information (PSIHI).</w:t>
      </w:r>
    </w:p>
    <w:p>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w:t>
      </w:r>
      <w:ins w:id="10" w:author="cmcc-1" w:date="2023-11-03T22:29:23Z">
        <w:r>
          <w:rPr>
            <w:rFonts w:hint="eastAsia" w:eastAsia="宋体"/>
            <w:lang w:val="en-US" w:eastAsia="zh-CN"/>
          </w:rPr>
          <w:t>(</w:t>
        </w:r>
      </w:ins>
      <w:ins w:id="11" w:author="cmcc-1" w:date="2023-11-03T22:29:26Z">
        <w:r>
          <w:rPr>
            <w:rFonts w:hint="eastAsia" w:eastAsia="宋体"/>
            <w:lang w:val="en-US" w:eastAsia="zh-CN"/>
          </w:rPr>
          <w:t>UL,</w:t>
        </w:r>
      </w:ins>
      <w:ins w:id="12" w:author="cmcc-1" w:date="2023-11-03T22:29:27Z">
        <w:r>
          <w:rPr>
            <w:rFonts w:hint="eastAsia" w:eastAsia="宋体"/>
            <w:lang w:val="en-US" w:eastAsia="zh-CN"/>
          </w:rPr>
          <w:t xml:space="preserve"> D</w:t>
        </w:r>
      </w:ins>
      <w:ins w:id="13" w:author="cmcc-1" w:date="2023-11-03T22:29:28Z">
        <w:r>
          <w:rPr>
            <w:rFonts w:hint="eastAsia" w:eastAsia="宋体"/>
            <w:lang w:val="en-US" w:eastAsia="zh-CN"/>
          </w:rPr>
          <w:t xml:space="preserve">L or </w:t>
        </w:r>
      </w:ins>
      <w:ins w:id="14" w:author="cmcc-1" w:date="2023-11-03T22:29:29Z">
        <w:r>
          <w:rPr>
            <w:rFonts w:hint="eastAsia" w:eastAsia="宋体"/>
            <w:lang w:val="en-US" w:eastAsia="zh-CN"/>
          </w:rPr>
          <w:t>both UL</w:t>
        </w:r>
      </w:ins>
      <w:ins w:id="15" w:author="cmcc-1" w:date="2023-11-03T22:29:31Z">
        <w:r>
          <w:rPr>
            <w:rFonts w:hint="eastAsia" w:eastAsia="宋体"/>
            <w:lang w:val="en-US" w:eastAsia="zh-CN"/>
          </w:rPr>
          <w:t xml:space="preserve"> </w:t>
        </w:r>
      </w:ins>
      <w:ins w:id="16" w:author="cmcc-1" w:date="2023-11-03T22:29:32Z">
        <w:r>
          <w:rPr>
            <w:rFonts w:hint="eastAsia" w:eastAsia="宋体"/>
            <w:lang w:val="en-US" w:eastAsia="zh-CN"/>
          </w:rPr>
          <w:t>and DL</w:t>
        </w:r>
      </w:ins>
      <w:ins w:id="17" w:author="cmcc-1" w:date="2023-11-03T22:29:23Z">
        <w:r>
          <w:rPr>
            <w:rFonts w:hint="eastAsia" w:eastAsia="宋体"/>
            <w:lang w:val="en-US" w:eastAsia="zh-CN"/>
          </w:rPr>
          <w:t>)</w:t>
        </w:r>
      </w:ins>
      <w:ins w:id="18" w:author="cmcc-1" w:date="2023-11-03T22:29:39Z">
        <w:r>
          <w:rPr>
            <w:rFonts w:hint="eastAsia" w:eastAsia="宋体"/>
            <w:lang w:val="en-US" w:eastAsia="zh-CN"/>
          </w:rPr>
          <w:t>[</w:t>
        </w:r>
      </w:ins>
      <w:ins w:id="19" w:author="cmcc-1" w:date="2023-11-03T22:29:40Z">
        <w:r>
          <w:rPr>
            <w:rFonts w:hint="eastAsia" w:eastAsia="宋体"/>
            <w:lang w:val="en-US" w:eastAsia="zh-CN"/>
          </w:rPr>
          <w:t>re</w:t>
        </w:r>
      </w:ins>
      <w:ins w:id="20" w:author="cmcc-1" w:date="2023-11-03T22:29:41Z">
        <w:r>
          <w:rPr>
            <w:rFonts w:hint="eastAsia" w:eastAsia="宋体"/>
            <w:lang w:val="en-US" w:eastAsia="zh-CN"/>
          </w:rPr>
          <w:t>spo</w:t>
        </w:r>
      </w:ins>
      <w:ins w:id="21" w:author="cmcc-1" w:date="2023-11-03T22:29:42Z">
        <w:r>
          <w:rPr>
            <w:rFonts w:hint="eastAsia" w:eastAsia="宋体"/>
            <w:lang w:val="en-US" w:eastAsia="zh-CN"/>
          </w:rPr>
          <w:t>nse to R</w:t>
        </w:r>
      </w:ins>
      <w:ins w:id="22" w:author="cmcc-1" w:date="2023-11-03T22:29:43Z">
        <w:r>
          <w:rPr>
            <w:rFonts w:hint="eastAsia" w:eastAsia="宋体"/>
            <w:lang w:val="en-US" w:eastAsia="zh-CN"/>
          </w:rPr>
          <w:t>AN</w:t>
        </w:r>
      </w:ins>
      <w:ins w:id="23" w:author="cmcc-1" w:date="2023-11-03T22:29:44Z">
        <w:r>
          <w:rPr>
            <w:rFonts w:hint="eastAsia" w:eastAsia="宋体"/>
            <w:lang w:val="en-US" w:eastAsia="zh-CN"/>
          </w:rPr>
          <w:t>3 LS</w:t>
        </w:r>
      </w:ins>
      <w:ins w:id="24" w:author="cmcc-1" w:date="2023-11-03T22:29:39Z">
        <w:r>
          <w:rPr>
            <w:rFonts w:hint="eastAsia" w:eastAsia="宋体"/>
            <w:lang w:val="en-US" w:eastAsia="zh-CN"/>
          </w:rPr>
          <w:t>]</w:t>
        </w:r>
      </w:ins>
      <w:r>
        <w:rPr>
          <w:lang w:eastAsia="ko-KR"/>
        </w:rPr>
        <w:t xml:space="preserve"> to NG-RAN as part of the QoS Profile.</w:t>
      </w:r>
    </w:p>
    <w:p>
      <w:pPr>
        <w:rPr>
          <w:ins w:id="25" w:author="cmcc-1" w:date="2023-09-19T18:34:11Z"/>
          <w:lang w:eastAsia="ko-KR"/>
        </w:rPr>
      </w:pPr>
      <w:r>
        <w:rPr>
          <w:lang w:eastAsia="ko-KR"/>
        </w:rPr>
        <w:t>If the NG-RAN receives PDU Set QoS Parameters and supports them, it enables the PDU Set based QoS handling and applies PDU Set QoS Parameters as described in this clause.</w:t>
      </w:r>
    </w:p>
    <w:p>
      <w:pPr>
        <w:rPr>
          <w:lang w:eastAsia="ko-KR"/>
        </w:rPr>
      </w:pPr>
      <w:ins w:id="26" w:author="cmcc-1" w:date="2023-09-19T18:34:11Z">
        <w:r>
          <w:rPr>
            <w:rFonts w:hint="eastAsia" w:eastAsia="宋体"/>
            <w:lang w:val="en-US" w:eastAsia="zh-CN"/>
          </w:rPr>
          <w:t xml:space="preserve">If the UE supports </w:t>
        </w:r>
      </w:ins>
      <w:ins w:id="27" w:author="cmcc-1" w:date="2023-09-19T18:34:11Z">
        <w:r>
          <w:rPr>
            <w:rFonts w:hint="eastAsia"/>
            <w:lang w:val="en-US" w:eastAsia="zh-CN"/>
          </w:rPr>
          <w:t>PDU Set based QoS handling</w:t>
        </w:r>
      </w:ins>
      <w:ins w:id="28" w:author="cmcc-1" w:date="2023-11-03T20:52:38Z">
        <w:r>
          <w:rPr>
            <w:rFonts w:hint="eastAsia"/>
            <w:lang w:val="en-US" w:eastAsia="zh-CN"/>
          </w:rPr>
          <w:t xml:space="preserve"> for</w:t>
        </w:r>
      </w:ins>
      <w:ins w:id="29" w:author="cmcc-1" w:date="2023-11-03T20:52:39Z">
        <w:r>
          <w:rPr>
            <w:rFonts w:hint="eastAsia"/>
            <w:lang w:val="en-US" w:eastAsia="zh-CN"/>
          </w:rPr>
          <w:t xml:space="preserve"> UL</w:t>
        </w:r>
      </w:ins>
      <w:ins w:id="30" w:author="cmcc-1" w:date="2023-11-03T21:45:25Z">
        <w:r>
          <w:rPr>
            <w:rFonts w:hint="eastAsia"/>
            <w:lang w:val="en-US" w:eastAsia="zh-CN"/>
          </w:rPr>
          <w:t>,</w:t>
        </w:r>
      </w:ins>
      <w:ins w:id="31" w:author="cmcc-1" w:date="2023-11-03T21:30:15Z">
        <w:r>
          <w:rPr>
            <w:rFonts w:hint="eastAsia" w:eastAsia="宋体"/>
            <w:lang w:val="en-US" w:eastAsia="zh-CN"/>
          </w:rPr>
          <w:t xml:space="preserve"> </w:t>
        </w:r>
      </w:ins>
      <w:ins w:id="32" w:author="cmcc-1" w:date="2023-11-03T20:53:10Z">
        <w:r>
          <w:rPr>
            <w:rFonts w:hint="eastAsia" w:eastAsia="宋体"/>
            <w:lang w:val="en-US" w:eastAsia="zh-CN"/>
          </w:rPr>
          <w:t>the</w:t>
        </w:r>
      </w:ins>
      <w:ins w:id="33" w:author="cmcc-1" w:date="2023-09-19T18:34:11Z">
        <w:r>
          <w:rPr>
            <w:rFonts w:hint="eastAsia" w:eastAsia="宋体"/>
            <w:lang w:val="en-US" w:eastAsia="zh-CN"/>
          </w:rPr>
          <w:t xml:space="preserve"> UE performs PDU Set based QoS handling for UL traffic as described in TS 38.321[143], TS 38.331[28], and TS 38.300[27].</w:t>
        </w:r>
      </w:ins>
    </w:p>
    <w:p>
      <w:pPr>
        <w:pStyle w:val="74"/>
        <w:rPr>
          <w:del w:id="34" w:author="China Mobile" w:date="2023-09-29T02:57:24Z"/>
        </w:rPr>
      </w:pPr>
      <w:del w:id="35" w:author="China Mobile" w:date="2023-09-29T02:57:24Z">
        <w:r>
          <w:rPr/>
          <w:delText>Editor's note:</w:delText>
        </w:r>
      </w:del>
      <w:del w:id="36" w:author="China Mobile" w:date="2023-09-29T02:57:24Z">
        <w:r>
          <w:rPr/>
          <w:tab/>
        </w:r>
      </w:del>
      <w:del w:id="37" w:author="China Mobile" w:date="2023-09-29T02:57:24Z">
        <w:r>
          <w:rPr/>
          <w:delText>[XRM] The applicability and details of supporting PDU Set handling in uplink direction may be updated based on RAN WG's progress.</w:delText>
        </w:r>
      </w:del>
    </w:p>
    <w:bookmarkEnd w:id="24"/>
    <w:p>
      <w:pPr>
        <w:pStyle w:val="74"/>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pPr>
      <w:bookmarkStart w:id="32" w:name="_Toc145936261"/>
      <w:bookmarkStart w:id="33" w:name="_Toc138309687"/>
      <w:r>
        <w:t>5.37.5.1</w:t>
      </w:r>
      <w:r>
        <w:tab/>
      </w:r>
      <w:r>
        <w:t>General</w:t>
      </w:r>
      <w:bookmarkEnd w:id="32"/>
    </w:p>
    <w:p>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 xml:space="preserve">Protocol </w:t>
      </w:r>
      <w:bookmarkStart w:id="34" w:name="OLE_LINK1"/>
      <w:r>
        <w:t>Description</w:t>
      </w:r>
      <w:bookmarkEnd w:id="34"/>
      <w:r>
        <w:t>: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pPr>
        <w:rPr>
          <w:rFonts w:hint="default" w:eastAsia="宋体"/>
          <w:highlight w:val="none"/>
          <w:lang w:val="en-US" w:eastAsia="zh-CN"/>
        </w:rPr>
      </w:pPr>
      <w:r>
        <w:t>AF provided PDU Set QoS Parameters and Protocol Description may be used in determining PCC Rules by the PCF as defined in clause 6.1.3.27.4 of TS 23.503 [45] and the Protocol Description may be used for identifying the PDU Set information by the PSA UPF</w:t>
      </w:r>
      <w:ins w:id="38" w:author="cmcc-1" w:date="2023-11-03T21:10:50Z">
        <w:r>
          <w:rPr>
            <w:rFonts w:hint="eastAsia" w:eastAsia="宋体"/>
            <w:lang w:val="en-US" w:eastAsia="zh-CN"/>
          </w:rPr>
          <w:t xml:space="preserve"> for D</w:t>
        </w:r>
      </w:ins>
      <w:ins w:id="39" w:author="cmcc-1" w:date="2023-11-03T21:10:51Z">
        <w:r>
          <w:rPr>
            <w:rFonts w:hint="eastAsia" w:eastAsia="宋体"/>
            <w:lang w:val="en-US" w:eastAsia="zh-CN"/>
          </w:rPr>
          <w:t>L</w:t>
        </w:r>
      </w:ins>
      <w:ins w:id="40" w:author="cmcc-1" w:date="2023-11-03T21:10:07Z">
        <w:r>
          <w:rPr>
            <w:rFonts w:hint="eastAsia" w:eastAsia="宋体"/>
            <w:lang w:val="en-US" w:eastAsia="zh-CN"/>
          </w:rPr>
          <w:t xml:space="preserve"> </w:t>
        </w:r>
      </w:ins>
      <w:ins w:id="41" w:author="cmcc-1" w:date="2023-11-03T21:49:37Z">
        <w:r>
          <w:rPr>
            <w:rFonts w:hint="eastAsia" w:eastAsia="宋体"/>
            <w:lang w:val="en-US" w:eastAsia="zh-CN"/>
          </w:rPr>
          <w:t>or</w:t>
        </w:r>
      </w:ins>
      <w:ins w:id="42" w:author="cmcc-1" w:date="2023-11-03T21:10:58Z">
        <w:r>
          <w:rPr>
            <w:rFonts w:hint="eastAsia" w:eastAsia="宋体"/>
            <w:lang w:val="en-US" w:eastAsia="zh-CN"/>
          </w:rPr>
          <w:t xml:space="preserve"> by</w:t>
        </w:r>
      </w:ins>
      <w:ins w:id="43" w:author="cmcc-1" w:date="2023-11-03T21:10:08Z">
        <w:r>
          <w:rPr>
            <w:rFonts w:hint="eastAsia" w:eastAsia="宋体"/>
            <w:lang w:val="en-US" w:eastAsia="zh-CN"/>
          </w:rPr>
          <w:t xml:space="preserve"> U</w:t>
        </w:r>
      </w:ins>
      <w:ins w:id="44" w:author="cmcc-1" w:date="2023-11-03T21:10:09Z">
        <w:r>
          <w:rPr>
            <w:rFonts w:hint="eastAsia" w:eastAsia="宋体"/>
            <w:lang w:val="en-US" w:eastAsia="zh-CN"/>
          </w:rPr>
          <w:t>E</w:t>
        </w:r>
      </w:ins>
      <w:ins w:id="45" w:author="cmcc-1" w:date="2023-11-03T21:11:01Z">
        <w:r>
          <w:rPr>
            <w:rFonts w:hint="eastAsia" w:eastAsia="宋体"/>
            <w:lang w:val="en-US" w:eastAsia="zh-CN"/>
          </w:rPr>
          <w:t xml:space="preserve"> for </w:t>
        </w:r>
      </w:ins>
      <w:ins w:id="46" w:author="cmcc-1" w:date="2023-11-03T21:11:02Z">
        <w:r>
          <w:rPr>
            <w:rFonts w:hint="eastAsia" w:eastAsia="宋体"/>
            <w:lang w:val="en-US" w:eastAsia="zh-CN"/>
          </w:rPr>
          <w:t>UL</w:t>
        </w:r>
      </w:ins>
      <w:ins w:id="47" w:author="cmcc-1" w:date="2023-09-19T18:37:34Z">
        <w:r>
          <w:rPr>
            <w:rFonts w:hint="eastAsia" w:eastAsia="宋体"/>
            <w:highlight w:val="none"/>
            <w:lang w:val="en-US" w:eastAsia="zh-CN"/>
          </w:rPr>
          <w:t>.</w:t>
        </w:r>
      </w:ins>
      <w:ins w:id="48" w:author="cmcc-1" w:date="2023-11-03T21:12:12Z">
        <w:r>
          <w:rPr>
            <w:rFonts w:hint="eastAsia" w:eastAsia="宋体"/>
            <w:highlight w:val="none"/>
            <w:lang w:val="en-US" w:eastAsia="zh-CN"/>
          </w:rPr>
          <w:t xml:space="preserve"> </w:t>
        </w:r>
      </w:ins>
    </w:p>
    <w:p>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pPr>
        <w:pStyle w:val="56"/>
        <w:rPr>
          <w:ins w:id="49" w:author="cmcc-1" w:date="2023-11-03T21:32:49Z"/>
        </w:rPr>
      </w:pPr>
      <w:r>
        <w:t>NOTE:</w:t>
      </w:r>
      <w:r>
        <w:tab/>
      </w:r>
      <w:r>
        <w:t>If the PSA UPF receives a PDU that does not belong to a PDU Set, then it is assumed that the UPF determines the PDU Set Importance value based on pre-configuration.</w:t>
      </w:r>
    </w:p>
    <w:p>
      <w:pPr>
        <w:rPr>
          <w:ins w:id="50" w:author="cmcc-1" w:date="2023-11-03T21:32:51Z"/>
          <w:rFonts w:hint="default" w:eastAsia="宋体"/>
          <w:lang w:val="en-US" w:eastAsia="zh-CN"/>
        </w:rPr>
      </w:pPr>
      <w:ins w:id="51" w:author="cmcc-1" w:date="2023-11-03T21:32:51Z">
        <w:r>
          <w:rPr>
            <w:rFonts w:hint="eastAsia"/>
            <w:lang w:val="en-US" w:eastAsia="zh-CN"/>
          </w:rPr>
          <w:t>For the uplink direction, the SMF</w:t>
        </w:r>
      </w:ins>
      <w:ins w:id="52" w:author="cmcc-1" w:date="2023-11-03T21:44:47Z">
        <w:r>
          <w:rPr>
            <w:rFonts w:hint="eastAsia" w:eastAsia="宋体"/>
            <w:lang w:val="en-US" w:eastAsia="zh-CN"/>
          </w:rPr>
          <w:t xml:space="preserve"> sends PDU Set QoS Parameters for UL to the NG-RAN</w:t>
        </w:r>
      </w:ins>
      <w:ins w:id="53" w:author="cmcc-1" w:date="2023-11-03T21:44:55Z">
        <w:r>
          <w:rPr>
            <w:rFonts w:hint="eastAsia" w:eastAsia="宋体"/>
            <w:lang w:val="en-US" w:eastAsia="zh-CN"/>
          </w:rPr>
          <w:t xml:space="preserve">, and </w:t>
        </w:r>
      </w:ins>
      <w:ins w:id="54" w:author="cmcc-1" w:date="2023-11-03T21:32:51Z">
        <w:r>
          <w:rPr>
            <w:rFonts w:hint="eastAsia"/>
            <w:lang w:val="en-US" w:eastAsia="zh-CN"/>
          </w:rPr>
          <w:t>send</w:t>
        </w:r>
      </w:ins>
      <w:ins w:id="55" w:author="cmcc-1" w:date="2023-11-03T21:40:36Z">
        <w:r>
          <w:rPr>
            <w:rFonts w:hint="eastAsia"/>
            <w:lang w:val="en-US" w:eastAsia="zh-CN"/>
          </w:rPr>
          <w:t>s</w:t>
        </w:r>
      </w:ins>
      <w:ins w:id="56" w:author="cmcc-1" w:date="2023-11-03T21:32:51Z">
        <w:r>
          <w:rPr>
            <w:rFonts w:hint="eastAsia"/>
            <w:lang w:val="en-US" w:eastAsia="zh-CN"/>
          </w:rPr>
          <w:t xml:space="preserve"> Protoc</w:t>
        </w:r>
      </w:ins>
      <w:ins w:id="57" w:author="cmcc-1" w:date="2023-11-03T21:33:09Z">
        <w:r>
          <w:rPr>
            <w:rFonts w:hint="eastAsia"/>
            <w:lang w:val="en-US" w:eastAsia="zh-CN"/>
          </w:rPr>
          <w:t>o</w:t>
        </w:r>
      </w:ins>
      <w:ins w:id="58" w:author="cmcc-1" w:date="2023-11-03T21:32:51Z">
        <w:r>
          <w:rPr>
            <w:rFonts w:hint="eastAsia"/>
            <w:lang w:val="en-US" w:eastAsia="zh-CN"/>
          </w:rPr>
          <w:t xml:space="preserve">l </w:t>
        </w:r>
      </w:ins>
      <w:ins w:id="59" w:author="cmcc-1" w:date="2023-11-03T21:33:04Z">
        <w:r>
          <w:rPr/>
          <w:t>Description</w:t>
        </w:r>
      </w:ins>
      <w:ins w:id="60" w:author="cmcc-1" w:date="2023-11-03T21:40:27Z">
        <w:r>
          <w:rPr>
            <w:rFonts w:hint="eastAsia" w:eastAsia="宋体"/>
            <w:lang w:val="en-US" w:eastAsia="zh-CN"/>
          </w:rPr>
          <w:t xml:space="preserve"> </w:t>
        </w:r>
      </w:ins>
      <w:ins w:id="61" w:author="cmcc-1" w:date="2023-11-03T21:40:29Z">
        <w:r>
          <w:rPr>
            <w:rFonts w:hint="eastAsia" w:eastAsia="宋体"/>
            <w:lang w:val="en-US" w:eastAsia="zh-CN"/>
          </w:rPr>
          <w:t>to</w:t>
        </w:r>
      </w:ins>
      <w:ins w:id="62" w:author="cmcc-1" w:date="2023-11-03T21:40:32Z">
        <w:r>
          <w:rPr>
            <w:rFonts w:hint="eastAsia" w:eastAsia="宋体"/>
            <w:lang w:val="en-US" w:eastAsia="zh-CN"/>
          </w:rPr>
          <w:t xml:space="preserve"> U</w:t>
        </w:r>
      </w:ins>
      <w:ins w:id="63" w:author="cmcc-1" w:date="2023-11-03T21:40:33Z">
        <w:r>
          <w:rPr>
            <w:rFonts w:hint="eastAsia" w:eastAsia="宋体"/>
            <w:lang w:val="en-US" w:eastAsia="zh-CN"/>
          </w:rPr>
          <w:t>E</w:t>
        </w:r>
      </w:ins>
      <w:ins w:id="64" w:author="cmcc-1" w:date="2023-11-03T21:45:05Z">
        <w:r>
          <w:rPr>
            <w:rFonts w:hint="eastAsia" w:eastAsia="宋体"/>
            <w:lang w:val="en-US" w:eastAsia="zh-CN"/>
          </w:rPr>
          <w:t xml:space="preserve"> wit</w:t>
        </w:r>
      </w:ins>
      <w:ins w:id="65" w:author="cmcc-1" w:date="2023-11-03T21:45:06Z">
        <w:r>
          <w:rPr>
            <w:rFonts w:hint="eastAsia" w:eastAsia="宋体"/>
            <w:lang w:val="en-US" w:eastAsia="zh-CN"/>
          </w:rPr>
          <w:t xml:space="preserve">hin the </w:t>
        </w:r>
      </w:ins>
      <w:ins w:id="66" w:author="cmcc-1" w:date="2023-11-03T21:45:07Z">
        <w:r>
          <w:rPr>
            <w:rFonts w:hint="eastAsia" w:eastAsia="宋体"/>
            <w:lang w:val="en-US" w:eastAsia="zh-CN"/>
          </w:rPr>
          <w:t xml:space="preserve">QoS </w:t>
        </w:r>
      </w:ins>
      <w:ins w:id="67" w:author="cmcc-1" w:date="2023-11-03T21:45:08Z">
        <w:r>
          <w:rPr>
            <w:rFonts w:hint="eastAsia" w:eastAsia="宋体"/>
            <w:lang w:val="en-US" w:eastAsia="zh-CN"/>
          </w:rPr>
          <w:t>rule</w:t>
        </w:r>
      </w:ins>
      <w:ins w:id="68" w:author="cmcc-1" w:date="2023-11-03T21:40:33Z">
        <w:r>
          <w:rPr>
            <w:rFonts w:hint="eastAsia" w:eastAsia="宋体"/>
            <w:lang w:val="en-US" w:eastAsia="zh-CN"/>
          </w:rPr>
          <w:t>.</w:t>
        </w:r>
      </w:ins>
    </w:p>
    <w:p>
      <w:pPr>
        <w:pStyle w:val="56"/>
        <w:rPr>
          <w:ins w:id="69" w:author="cmcc-1" w:date="2023-11-03T21:28:55Z"/>
        </w:rPr>
      </w:pPr>
    </w:p>
    <w:p>
      <w:pPr>
        <w:rPr>
          <w:del w:id="71" w:author="cmcc-1" w:date="2023-11-03T21:32:43Z"/>
          <w:rFonts w:hint="default" w:eastAsia="Times New Roman"/>
          <w:lang w:val="en-US" w:eastAsia="zh-CN"/>
          <w:rPrChange w:id="72" w:author="cmcc-1" w:date="2023-11-03T21:29:13Z">
            <w:rPr>
              <w:del w:id="73" w:author="cmcc-1" w:date="2023-11-03T21:32:43Z"/>
              <w:rFonts w:hint="default" w:eastAsia="宋体"/>
              <w:lang w:val="en-US" w:eastAsia="zh-CN"/>
            </w:rPr>
          </w:rPrChange>
        </w:rPr>
        <w:pPrChange w:id="70" w:author="cmcc-1" w:date="2023-11-03T21:29:13Z">
          <w:pPr>
            <w:pStyle w:val="56"/>
          </w:pPr>
        </w:pPrChange>
      </w:pPr>
    </w:p>
    <w:bookmarkEnd w:id="25"/>
    <w:bookmarkEnd w:id="26"/>
    <w:bookmarkEnd w:id="27"/>
    <w:bookmarkEnd w:id="28"/>
    <w:bookmarkEnd w:id="29"/>
    <w:bookmarkEnd w:id="30"/>
    <w:bookmarkEnd w:id="33"/>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48B21C4"/>
    <w:rsid w:val="060F45F1"/>
    <w:rsid w:val="09AB52F9"/>
    <w:rsid w:val="0D8B77C4"/>
    <w:rsid w:val="0DA8100A"/>
    <w:rsid w:val="15200B35"/>
    <w:rsid w:val="17E32D3A"/>
    <w:rsid w:val="17FDB836"/>
    <w:rsid w:val="1ADC0421"/>
    <w:rsid w:val="1F6E4870"/>
    <w:rsid w:val="223728B2"/>
    <w:rsid w:val="2303547D"/>
    <w:rsid w:val="23DC09E4"/>
    <w:rsid w:val="26A926F3"/>
    <w:rsid w:val="270A0B9B"/>
    <w:rsid w:val="28821898"/>
    <w:rsid w:val="2A755335"/>
    <w:rsid w:val="2CEC60D4"/>
    <w:rsid w:val="33756662"/>
    <w:rsid w:val="33AE1CCF"/>
    <w:rsid w:val="33D835A4"/>
    <w:rsid w:val="346F167B"/>
    <w:rsid w:val="392A1E4D"/>
    <w:rsid w:val="395F07EE"/>
    <w:rsid w:val="3C341604"/>
    <w:rsid w:val="3F15515E"/>
    <w:rsid w:val="3F7D74B7"/>
    <w:rsid w:val="467960AA"/>
    <w:rsid w:val="49AB75DB"/>
    <w:rsid w:val="4BF00944"/>
    <w:rsid w:val="4BF819AD"/>
    <w:rsid w:val="4C6B1C95"/>
    <w:rsid w:val="4DFFD463"/>
    <w:rsid w:val="532A5F52"/>
    <w:rsid w:val="532D5F84"/>
    <w:rsid w:val="54707D74"/>
    <w:rsid w:val="55D01940"/>
    <w:rsid w:val="55EF173A"/>
    <w:rsid w:val="574C4B50"/>
    <w:rsid w:val="5A5B12B5"/>
    <w:rsid w:val="5D4D1281"/>
    <w:rsid w:val="5F923ADE"/>
    <w:rsid w:val="5FAF878F"/>
    <w:rsid w:val="61FF24F0"/>
    <w:rsid w:val="636F6A94"/>
    <w:rsid w:val="63D8165B"/>
    <w:rsid w:val="642436AA"/>
    <w:rsid w:val="67BDB0E5"/>
    <w:rsid w:val="68C078EA"/>
    <w:rsid w:val="6EFC1D3A"/>
    <w:rsid w:val="6F1D0A5C"/>
    <w:rsid w:val="6FFF1A9A"/>
    <w:rsid w:val="6FFF4D18"/>
    <w:rsid w:val="70DF1913"/>
    <w:rsid w:val="71CC48D1"/>
    <w:rsid w:val="7293445E"/>
    <w:rsid w:val="75CB09FE"/>
    <w:rsid w:val="7733E7D1"/>
    <w:rsid w:val="77A9E139"/>
    <w:rsid w:val="7A3C3A9A"/>
    <w:rsid w:val="7A8D259F"/>
    <w:rsid w:val="7AFE5850"/>
    <w:rsid w:val="7D360E79"/>
    <w:rsid w:val="7DEBECE2"/>
    <w:rsid w:val="7E9F4C72"/>
    <w:rsid w:val="7FC86FB4"/>
    <w:rsid w:val="AFF3F7B6"/>
    <w:rsid w:val="B1CE2021"/>
    <w:rsid w:val="BDFABD1C"/>
    <w:rsid w:val="BFCD2E53"/>
    <w:rsid w:val="D7EFF174"/>
    <w:rsid w:val="DFBB1DAD"/>
    <w:rsid w:val="DFFF9AAF"/>
    <w:rsid w:val="E5DFD58A"/>
    <w:rsid w:val="EFFE62CA"/>
    <w:rsid w:val="F7E77FD1"/>
    <w:rsid w:val="FBEF43DE"/>
    <w:rsid w:val="FE7EE627"/>
    <w:rsid w:val="FEBEE1A3"/>
    <w:rsid w:val="FEFFB5EC"/>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0</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2020-02-05T16:32:00Z</dcterms:created>
  <dc:creator>Michael Sanders, John M Meredith</dc:creator>
  <cp:lastModifiedBy>cmcc-1</cp:lastModifiedBy>
  <cp:lastPrinted>2411-12-31T07:00:00Z</cp:lastPrinted>
  <dcterms:modified xsi:type="dcterms:W3CDTF">2023-11-03T16:42:57Z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C8558060A5F6410A99317C0F7B2C441D</vt:lpwstr>
  </property>
</Properties>
</file>